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376" w:rsidRPr="001C7376" w:rsidRDefault="001C7376" w:rsidP="001C737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532998031"/>
      <w:r w:rsidRPr="001C7376">
        <w:rPr>
          <w:rFonts w:ascii="Arial" w:eastAsia="Times New Roman" w:hAnsi="Arial"/>
          <w:b/>
          <w:noProof/>
          <w:sz w:val="24"/>
        </w:rPr>
        <w:t>3GPP TSG CT WG4 Meeting #89</w:t>
      </w:r>
      <w:r w:rsidRPr="001C7376">
        <w:rPr>
          <w:rFonts w:ascii="Arial" w:eastAsia="Times New Roman" w:hAnsi="Arial"/>
          <w:b/>
          <w:i/>
          <w:noProof/>
          <w:sz w:val="28"/>
        </w:rPr>
        <w:tab/>
        <w:t>C4-19</w:t>
      </w:r>
      <w:r w:rsidR="00DA7602">
        <w:rPr>
          <w:rFonts w:ascii="Arial" w:eastAsia="Times New Roman" w:hAnsi="Arial"/>
          <w:b/>
          <w:i/>
          <w:noProof/>
          <w:sz w:val="28"/>
        </w:rPr>
        <w:t>0</w:t>
      </w:r>
      <w:r w:rsidR="00374860">
        <w:rPr>
          <w:rFonts w:ascii="Arial" w:eastAsia="Times New Roman" w:hAnsi="Arial"/>
          <w:b/>
          <w:i/>
          <w:noProof/>
          <w:sz w:val="28"/>
        </w:rPr>
        <w:t>381</w:t>
      </w:r>
    </w:p>
    <w:p w:rsidR="001C7376" w:rsidRPr="001C7376" w:rsidRDefault="001C7376" w:rsidP="001C7376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1C7376">
        <w:rPr>
          <w:rFonts w:ascii="Arial" w:eastAsia="Times New Roman" w:hAnsi="Arial"/>
          <w:b/>
          <w:noProof/>
          <w:sz w:val="24"/>
        </w:rPr>
        <w:t>Montreal, CANADA; 25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 xml:space="preserve">th </w:t>
      </w:r>
      <w:r w:rsidRPr="001C7376">
        <w:rPr>
          <w:rFonts w:ascii="Arial" w:eastAsia="Times New Roman" w:hAnsi="Arial"/>
          <w:b/>
          <w:noProof/>
          <w:sz w:val="24"/>
        </w:rPr>
        <w:t>Feb – 01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1C7376">
        <w:rPr>
          <w:rFonts w:ascii="Arial" w:eastAsia="Times New Roman" w:hAnsi="Arial"/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7376" w:rsidRPr="001C7376" w:rsidTr="001C7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C7376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42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29.5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376" w:rsidRPr="001C7376" w:rsidRDefault="00DA7602" w:rsidP="001C737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C7376" w:rsidRPr="001C7376" w:rsidRDefault="001C7376" w:rsidP="001C737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C7376" w:rsidRPr="001C7376" w:rsidRDefault="00374860" w:rsidP="001C737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C7376" w:rsidRPr="001C7376" w:rsidRDefault="001C7376" w:rsidP="001C737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15.2.</w:t>
            </w:r>
            <w:r>
              <w:rPr>
                <w:rFonts w:ascii="Arial" w:eastAsia="Times New Roman" w:hAnsi="Arial"/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C737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C737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C737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1C7376" w:rsidRPr="001C7376" w:rsidTr="001C7376">
        <w:tc>
          <w:tcPr>
            <w:tcW w:w="9641" w:type="dxa"/>
            <w:gridSpan w:val="9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1C7376" w:rsidRPr="001C7376" w:rsidRDefault="001C7376" w:rsidP="001C737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376" w:rsidRPr="001C7376" w:rsidTr="001C7376">
        <w:tc>
          <w:tcPr>
            <w:tcW w:w="2835" w:type="dxa"/>
          </w:tcPr>
          <w:p w:rsidR="001C7376" w:rsidRPr="001C7376" w:rsidRDefault="001C7376" w:rsidP="001C737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:rsidR="001C7376" w:rsidRPr="001C7376" w:rsidRDefault="001C7376" w:rsidP="001C7376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C7376" w:rsidRPr="001C7376" w:rsidTr="001C7376">
        <w:tc>
          <w:tcPr>
            <w:tcW w:w="9641" w:type="dxa"/>
            <w:gridSpan w:val="11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C737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AmfRegionId and AmfSetId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Nokia, Nokia Shanghai Bell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CT4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2019-0</w:t>
            </w:r>
            <w:r w:rsidR="00374860">
              <w:rPr>
                <w:rFonts w:ascii="Arial" w:eastAsia="Times New Roman" w:hAnsi="Arial"/>
                <w:noProof/>
              </w:rPr>
              <w:t>2</w:t>
            </w:r>
            <w:r w:rsidRPr="001C7376">
              <w:rPr>
                <w:rFonts w:ascii="Arial" w:eastAsia="Times New Roman" w:hAnsi="Arial"/>
                <w:noProof/>
              </w:rPr>
              <w:t>-</w:t>
            </w:r>
            <w:r w:rsidR="00374860">
              <w:rPr>
                <w:rFonts w:ascii="Arial" w:eastAsia="Times New Roman" w:hAnsi="Arial"/>
                <w:noProof/>
              </w:rPr>
              <w:t>26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C7376" w:rsidRPr="001C7376" w:rsidRDefault="001C7376" w:rsidP="001C737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1C7376" w:rsidRPr="001C7376" w:rsidRDefault="001C7376" w:rsidP="001C7376">
            <w:pPr>
              <w:spacing w:after="12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C737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C737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C737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Rel-13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C7376" w:rsidRPr="001C7376" w:rsidTr="001C7376">
        <w:tc>
          <w:tcPr>
            <w:tcW w:w="1843" w:type="dxa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95DDA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To define common data types AmfRegionId and AmfSetId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95DDA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Define types AmfRegionId and AmfSetId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95DDA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Types no</w:t>
            </w:r>
            <w:r w:rsidR="00F801E0">
              <w:rPr>
                <w:rFonts w:ascii="Arial" w:eastAsia="Times New Roman" w:hAnsi="Arial"/>
                <w:noProof/>
              </w:rPr>
              <w:t>t defined for common use</w:t>
            </w:r>
          </w:p>
        </w:tc>
      </w:tr>
      <w:tr w:rsidR="001C7376" w:rsidRPr="001C7376" w:rsidTr="001C7376">
        <w:tc>
          <w:tcPr>
            <w:tcW w:w="2268" w:type="dxa"/>
            <w:gridSpan w:val="2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E95CF1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5.3.2, </w:t>
            </w:r>
            <w:r w:rsidR="00195DDA">
              <w:rPr>
                <w:rFonts w:ascii="Arial" w:eastAsia="Times New Roman" w:hAnsi="Arial"/>
                <w:noProof/>
              </w:rPr>
              <w:t>A.2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376" w:rsidRPr="001C7376" w:rsidRDefault="00374860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C737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74860" w:rsidRPr="001C7376" w:rsidRDefault="001C7376" w:rsidP="0037486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TS</w:t>
            </w:r>
            <w:r w:rsidR="00374860">
              <w:rPr>
                <w:rFonts w:ascii="Arial" w:eastAsia="Times New Roman" w:hAnsi="Arial"/>
                <w:noProof/>
              </w:rPr>
              <w:t xml:space="preserve"> 29.510</w:t>
            </w:r>
            <w:r w:rsidRPr="001C7376">
              <w:rPr>
                <w:rFonts w:ascii="Arial" w:eastAsia="Times New Roman" w:hAnsi="Arial"/>
                <w:noProof/>
              </w:rPr>
              <w:t xml:space="preserve"> CR </w:t>
            </w:r>
            <w:r w:rsidR="00374860">
              <w:rPr>
                <w:rFonts w:ascii="Arial" w:eastAsia="Times New Roman" w:hAnsi="Arial"/>
                <w:noProof/>
              </w:rPr>
              <w:t>0119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8AC" w:rsidRPr="00930CC2" w:rsidRDefault="001328AC" w:rsidP="001328A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TS29571_CommonData.</w:t>
            </w:r>
            <w:bookmarkStart w:id="2" w:name="_GoBack"/>
            <w:bookmarkEnd w:id="2"/>
          </w:p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1C7376" w:rsidRPr="001C7376" w:rsidRDefault="001C7376" w:rsidP="001C737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1C7376" w:rsidRPr="001C7376" w:rsidRDefault="001C7376" w:rsidP="001C7376">
      <w:pPr>
        <w:rPr>
          <w:rFonts w:eastAsia="Times New Roman"/>
          <w:noProof/>
        </w:rPr>
        <w:sectPr w:rsidR="001C7376" w:rsidRPr="001C73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7376" w:rsidRPr="001C7376" w:rsidRDefault="001C7376" w:rsidP="001C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A7E56" w:rsidRDefault="00DA7E56" w:rsidP="00DA7E56">
      <w:pPr>
        <w:pStyle w:val="Heading3"/>
      </w:pPr>
      <w:r>
        <w:t>5.3.2</w:t>
      </w:r>
      <w:r>
        <w:tab/>
        <w:t>Simple Data Types</w:t>
      </w:r>
      <w:bookmarkEnd w:id="0"/>
    </w:p>
    <w:p w:rsidR="00DA7E56" w:rsidRDefault="00DA7E56" w:rsidP="00DA7E56">
      <w:r>
        <w:t>This subclause specifies common simple data types.</w:t>
      </w:r>
    </w:p>
    <w:p w:rsidR="00DA7E56" w:rsidRPr="00384E92" w:rsidRDefault="00DA7E56" w:rsidP="00DA7E56">
      <w:pPr>
        <w:pStyle w:val="TH"/>
      </w:pPr>
      <w:r w:rsidRPr="009C4D60"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Dnn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E56" w:rsidRPr="00875E9E" w:rsidRDefault="00DA7E56" w:rsidP="00B42053">
            <w:pPr>
              <w:pStyle w:val="TAL"/>
            </w:pPr>
            <w:r w:rsidRPr="00875E9E">
              <w:rPr>
                <w:lang w:eastAsia="zh-CN"/>
              </w:rPr>
              <w:t xml:space="preserve">String </w:t>
            </w:r>
            <w:r w:rsidR="00AB6E80" w:rsidRPr="00875E9E"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D</w:t>
            </w:r>
            <w:r w:rsidR="00AB6E80" w:rsidRPr="00875E9E">
              <w:rPr>
                <w:lang w:eastAsia="zh-CN"/>
              </w:rPr>
              <w:t xml:space="preserve">ata </w:t>
            </w:r>
            <w:r w:rsidRPr="00875E9E">
              <w:rPr>
                <w:lang w:eastAsia="zh-CN"/>
              </w:rPr>
              <w:t>N</w:t>
            </w:r>
            <w:r w:rsidR="00AB6E80" w:rsidRPr="00875E9E">
              <w:rPr>
                <w:lang w:eastAsia="zh-CN"/>
              </w:rPr>
              <w:t xml:space="preserve">etwork </w:t>
            </w:r>
            <w:r w:rsidR="00B96451">
              <w:rPr>
                <w:lang w:eastAsia="zh-CN"/>
              </w:rPr>
              <w:t xml:space="preserve">as defined </w:t>
            </w:r>
            <w:r w:rsidR="00B96451">
              <w:t xml:space="preserve">in </w:t>
            </w:r>
            <w:r w:rsidR="00B96451" w:rsidRPr="00875E9E">
              <w:rPr>
                <w:lang w:eastAsia="zh-CN"/>
              </w:rPr>
              <w:t>subclause 9</w:t>
            </w:r>
            <w:r w:rsidR="00B96451">
              <w:rPr>
                <w:lang w:eastAsia="zh-CN"/>
              </w:rPr>
              <w:t>A</w:t>
            </w:r>
            <w:r w:rsidR="00B96451" w:rsidRPr="00875E9E">
              <w:rPr>
                <w:lang w:eastAsia="zh-CN"/>
              </w:rPr>
              <w:t xml:space="preserve"> of 3GPP TS 23.003</w:t>
            </w:r>
            <w:r w:rsidR="00B96451" w:rsidRPr="00875E9E">
              <w:rPr>
                <w:lang w:val="en-US" w:eastAsia="zh-CN"/>
              </w:rPr>
              <w:t> </w:t>
            </w:r>
            <w:r w:rsidR="00B96451" w:rsidRPr="00875E9E">
              <w:rPr>
                <w:lang w:eastAsia="zh-CN"/>
              </w:rPr>
              <w:t>[7]</w:t>
            </w:r>
            <w:r w:rsidRPr="00875E9E">
              <w:t>.</w:t>
            </w:r>
            <w:r w:rsidR="008A7C11">
              <w:t xml:space="preserve"> It shall be formatted as string in which the labels are separated by dots (e.g. "Label1.Label</w:t>
            </w:r>
            <w:proofErr w:type="gramStart"/>
            <w:r w:rsidR="008A7C11">
              <w:t>2.Label</w:t>
            </w:r>
            <w:proofErr w:type="gramEnd"/>
            <w:r w:rsidR="008A7C11">
              <w:t>3").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Dnn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"Dnn"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Gpsi shall contain either an External Id or an MSISDN. It shall be formatted as follows: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"extid-&lt;extid&gt;, </w:t>
            </w:r>
            <w:r>
              <w:t xml:space="preserve">where </w:t>
            </w:r>
            <w:r w:rsidRPr="00875E9E">
              <w:t xml:space="preserve">&lt;extid&gt; shall be formatted according to </w:t>
            </w:r>
            <w:r w:rsidRPr="00875E9E">
              <w:rPr>
                <w:lang w:eastAsia="zh-CN"/>
              </w:rPr>
              <w:t>subclause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"msisdn-&lt;msisdn&gt;,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&lt;msisdn&gt; shall be formatted according to subclause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942F26" w:rsidRPr="005B37BB" w:rsidRDefault="00942F26" w:rsidP="00942F26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"Gpsi"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Pr="00875E9E">
              <w:rPr>
                <w:lang w:eastAsia="zh-CN"/>
              </w:rPr>
              <w:t>subclause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72E2F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</w:t>
            </w:r>
            <w:proofErr w:type="gramStart"/>
            <w:r w:rsidRPr="00B6082E">
              <w:t>9]{</w:t>
            </w:r>
            <w:proofErr w:type="gramEnd"/>
            <w:r w:rsidRPr="00B6082E">
              <w:t>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GroupId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B55156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Pr="00875E9E">
              <w:t>subclause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 xml:space="preserve">. </w:t>
            </w:r>
          </w:p>
          <w:p w:rsidR="00942F26" w:rsidRDefault="00942F26" w:rsidP="00942F26">
            <w:pPr>
              <w:pStyle w:val="TAL"/>
            </w:pPr>
          </w:p>
          <w:p w:rsidR="00942F26" w:rsidRPr="00590517" w:rsidRDefault="00942F26" w:rsidP="00942F26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</w:p>
        </w:tc>
      </w:tr>
      <w:tr w:rsidR="00942F26" w:rsidRPr="00ED508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"Pei"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Supi shall contain either an IMSI or an NAI. It shall be formatted as follows for: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"imsi-&lt;imsi&gt;, &lt;imsi&gt; shall be formatted according to subclause 2.2 of 3GPP TS 23.003 [7] that describes an IMSI.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"nai-&lt;nai&gt;, &lt;nai&gt; shall be formatted according to subclause </w:t>
            </w:r>
            <w:r>
              <w:rPr>
                <w:lang w:eastAsia="zh-CN"/>
              </w:rPr>
              <w:t>28.</w:t>
            </w:r>
            <w:r w:rsidR="00F267AF">
              <w:rPr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 xml:space="preserve">" naming convention defined in 3GPP TS 29.501 [2].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42F26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(imsi-[0-</w:t>
            </w:r>
            <w:proofErr w:type="gramStart"/>
            <w:r w:rsidRPr="00591266">
              <w:t>9]{</w:t>
            </w:r>
            <w:proofErr w:type="gramEnd"/>
            <w:r w:rsidRPr="00591266">
              <w:t>5,15}|nai-.+</w:t>
            </w:r>
            <w:r>
              <w:t>|.+)$'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"Supi"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NfInstanceId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AmfId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4756D2" w:rsidRPr="00875E9E" w:rsidTr="00AB6E80">
        <w:trPr>
          <w:jc w:val="center"/>
          <w:ins w:id="3" w:author="Ulrich Wiehe" w:date="2019-01-07T13:5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4" w:author="Ulrich Wiehe" w:date="2019-01-07T13:57:00Z"/>
              </w:rPr>
            </w:pPr>
            <w:ins w:id="5" w:author="Ulrich Wiehe" w:date="2019-01-07T13:57:00Z">
              <w:r>
                <w:t>AmfRegionId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6" w:author="Ulrich Wiehe" w:date="2019-01-07T13:57:00Z"/>
              </w:rPr>
            </w:pPr>
            <w:ins w:id="7" w:author="Ulrich Wiehe" w:date="2019-01-07T13:57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4860" w:rsidRDefault="00374860" w:rsidP="00374860">
            <w:pPr>
              <w:pStyle w:val="TAL"/>
              <w:rPr>
                <w:ins w:id="8" w:author="Ulrich Wiehe in Montreal" w:date="2019-02-26T11:26:00Z"/>
                <w:rFonts w:cs="Arial"/>
                <w:szCs w:val="18"/>
              </w:rPr>
            </w:pPr>
            <w:ins w:id="9" w:author="Ulrich Wiehe in Montreal" w:date="2019-02-26T11:26:00Z">
              <w:r>
                <w:rPr>
                  <w:lang w:eastAsia="zh-CN"/>
                </w:rPr>
                <w:t>String i</w:t>
              </w:r>
              <w:r w:rsidRPr="00175576">
                <w:rPr>
                  <w:lang w:eastAsia="zh-CN"/>
                </w:rPr>
                <w:t xml:space="preserve">dentifying </w:t>
              </w:r>
              <w:r>
                <w:rPr>
                  <w:lang w:eastAsia="zh-CN"/>
                </w:rPr>
                <w:t xml:space="preserve">the AMF </w:t>
              </w:r>
            </w:ins>
            <w:ins w:id="10" w:author="Ulrich Wiehe in Montreal" w:date="2019-02-26T11:27:00Z">
              <w:r>
                <w:rPr>
                  <w:lang w:eastAsia="zh-CN"/>
                </w:rPr>
                <w:t xml:space="preserve">Region ID </w:t>
              </w:r>
            </w:ins>
            <w:ins w:id="11" w:author="Ulrich Wiehe in Montreal" w:date="2019-02-26T11:26:00Z">
              <w:r>
                <w:rPr>
                  <w:lang w:eastAsia="zh-CN"/>
                </w:rPr>
                <w:t xml:space="preserve">(8 bits), </w:t>
              </w:r>
              <w:r w:rsidRPr="00175576">
                <w:rPr>
                  <w:lang w:eastAsia="zh-CN"/>
                </w:rPr>
                <w:t xml:space="preserve">as specified in subclause </w:t>
              </w:r>
              <w:r>
                <w:rPr>
                  <w:lang w:eastAsia="zh-CN"/>
                </w:rPr>
                <w:t>2</w:t>
              </w:r>
              <w:r w:rsidRPr="00175576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10</w:t>
              </w:r>
              <w:r w:rsidRPr="00175576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175576">
                <w:rPr>
                  <w:lang w:eastAsia="zh-CN"/>
                </w:rPr>
                <w:t xml:space="preserve"> of 3GPP TS </w:t>
              </w:r>
              <w:r>
                <w:rPr>
                  <w:lang w:eastAsia="zh-CN"/>
                </w:rPr>
                <w:t>23.003</w:t>
              </w:r>
              <w:r w:rsidRPr="00175576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[7].</w:t>
              </w:r>
            </w:ins>
          </w:p>
          <w:p w:rsidR="00374860" w:rsidRDefault="00374860" w:rsidP="00374860">
            <w:pPr>
              <w:pStyle w:val="TAL"/>
              <w:rPr>
                <w:ins w:id="12" w:author="Ulrich Wiehe in Montreal" w:date="2019-02-26T11:26:00Z"/>
                <w:rFonts w:cs="Arial"/>
                <w:szCs w:val="18"/>
              </w:rPr>
            </w:pPr>
            <w:ins w:id="13" w:author="Ulrich Wiehe in Montreal" w:date="2019-02-26T11:26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t is encoded as a </w:t>
              </w:r>
              <w:r>
                <w:rPr>
                  <w:rFonts w:cs="Arial"/>
                  <w:szCs w:val="18"/>
                </w:rPr>
                <w:t>s</w:t>
              </w:r>
              <w:r w:rsidRPr="003148A6">
                <w:rPr>
                  <w:rFonts w:cs="Arial"/>
                  <w:szCs w:val="18"/>
                </w:rPr>
                <w:t xml:space="preserve">tring of </w:t>
              </w:r>
            </w:ins>
            <w:ins w:id="14" w:author="Ulrich Wiehe in Montreal" w:date="2019-02-26T11:28:00Z">
              <w:r>
                <w:rPr>
                  <w:rFonts w:cs="Arial"/>
                  <w:szCs w:val="18"/>
                </w:rPr>
                <w:t>2</w:t>
              </w:r>
            </w:ins>
            <w:ins w:id="15" w:author="Ulrich Wiehe in Montreal" w:date="2019-02-26T11:26:00Z">
              <w:r w:rsidRPr="003148A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hexadecimal characters (i.e. </w:t>
              </w:r>
            </w:ins>
            <w:ins w:id="16" w:author="Ulrich Wiehe in Montreal" w:date="2019-02-26T11:28:00Z">
              <w:r>
                <w:rPr>
                  <w:rFonts w:cs="Arial"/>
                  <w:szCs w:val="18"/>
                </w:rPr>
                <w:t>8</w:t>
              </w:r>
            </w:ins>
            <w:ins w:id="17" w:author="Ulrich Wiehe in Montreal" w:date="2019-02-26T11:26:00Z">
              <w:r w:rsidRPr="003148A6">
                <w:rPr>
                  <w:rFonts w:cs="Arial"/>
                  <w:szCs w:val="18"/>
                </w:rPr>
                <w:t xml:space="preserve"> bits)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4756D2" w:rsidRDefault="004756D2" w:rsidP="00942F26">
            <w:pPr>
              <w:pStyle w:val="TAL"/>
              <w:rPr>
                <w:ins w:id="18" w:author="Ulrich Wiehe" w:date="2019-01-07T13:57:00Z"/>
                <w:lang w:eastAsia="zh-CN"/>
              </w:rPr>
            </w:pPr>
            <w:ins w:id="19" w:author="Ulrich Wiehe" w:date="2019-01-07T13:58:00Z">
              <w:r>
                <w:rPr>
                  <w:rFonts w:cs="Arial"/>
                  <w:szCs w:val="18"/>
                </w:rPr>
                <w:t>Pattern: '^[A-Fa-f0-</w:t>
              </w:r>
              <w:proofErr w:type="gramStart"/>
              <w:r>
                <w:rPr>
                  <w:rFonts w:cs="Arial"/>
                  <w:szCs w:val="18"/>
                </w:rPr>
                <w:t>9]{</w:t>
              </w:r>
              <w:proofErr w:type="gramEnd"/>
              <w:r>
                <w:rPr>
                  <w:rFonts w:cs="Arial"/>
                  <w:szCs w:val="18"/>
                </w:rPr>
                <w:t>2</w:t>
              </w:r>
              <w:r w:rsidRPr="003148A6">
                <w:rPr>
                  <w:rFonts w:cs="Arial"/>
                  <w:szCs w:val="18"/>
                </w:rPr>
                <w:t>}$</w:t>
              </w:r>
              <w:r>
                <w:rPr>
                  <w:rFonts w:cs="Arial"/>
                  <w:szCs w:val="18"/>
                </w:rPr>
                <w:t>'</w:t>
              </w:r>
            </w:ins>
          </w:p>
        </w:tc>
      </w:tr>
      <w:tr w:rsidR="004756D2" w:rsidRPr="00875E9E" w:rsidTr="00AB6E80">
        <w:trPr>
          <w:jc w:val="center"/>
          <w:ins w:id="20" w:author="Ulrich Wiehe" w:date="2019-01-07T13:5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21" w:author="Ulrich Wiehe" w:date="2019-01-07T13:58:00Z"/>
              </w:rPr>
            </w:pPr>
            <w:ins w:id="22" w:author="Ulrich Wiehe" w:date="2019-01-07T13:58:00Z">
              <w:r>
                <w:t>AmfSetId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23" w:author="Ulrich Wiehe" w:date="2019-01-07T13:58:00Z"/>
              </w:rPr>
            </w:pPr>
            <w:ins w:id="24" w:author="Ulrich Wiehe" w:date="2019-01-07T13:5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4860" w:rsidRDefault="00374860" w:rsidP="00374860">
            <w:pPr>
              <w:pStyle w:val="TAL"/>
              <w:rPr>
                <w:ins w:id="25" w:author="Ulrich Wiehe in Montreal" w:date="2019-02-26T11:28:00Z"/>
                <w:rFonts w:cs="Arial"/>
                <w:szCs w:val="18"/>
              </w:rPr>
            </w:pPr>
            <w:ins w:id="26" w:author="Ulrich Wiehe in Montreal" w:date="2019-02-26T11:28:00Z">
              <w:r>
                <w:rPr>
                  <w:lang w:eastAsia="zh-CN"/>
                </w:rPr>
                <w:t>String i</w:t>
              </w:r>
              <w:r w:rsidRPr="00175576">
                <w:rPr>
                  <w:lang w:eastAsia="zh-CN"/>
                </w:rPr>
                <w:t xml:space="preserve">dentifying </w:t>
              </w:r>
              <w:r>
                <w:rPr>
                  <w:lang w:eastAsia="zh-CN"/>
                </w:rPr>
                <w:t xml:space="preserve">the AMF Set ID (10 bits) </w:t>
              </w:r>
              <w:r w:rsidRPr="00175576">
                <w:rPr>
                  <w:lang w:eastAsia="zh-CN"/>
                </w:rPr>
                <w:t xml:space="preserve">as specified in subclause </w:t>
              </w:r>
              <w:r>
                <w:rPr>
                  <w:lang w:eastAsia="zh-CN"/>
                </w:rPr>
                <w:t>2</w:t>
              </w:r>
              <w:r w:rsidRPr="00175576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10</w:t>
              </w:r>
              <w:r w:rsidRPr="00175576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175576">
                <w:rPr>
                  <w:lang w:eastAsia="zh-CN"/>
                </w:rPr>
                <w:t xml:space="preserve"> of 3GPP TS </w:t>
              </w:r>
              <w:r>
                <w:rPr>
                  <w:lang w:eastAsia="zh-CN"/>
                </w:rPr>
                <w:t>23.003</w:t>
              </w:r>
              <w:r w:rsidRPr="00175576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[7].</w:t>
              </w:r>
            </w:ins>
          </w:p>
          <w:p w:rsidR="00374860" w:rsidRDefault="00374860" w:rsidP="00374860">
            <w:pPr>
              <w:pStyle w:val="TAL"/>
              <w:rPr>
                <w:ins w:id="27" w:author="Ulrich Wiehe in Montreal" w:date="2019-02-26T11:28:00Z"/>
                <w:rFonts w:cs="Arial"/>
                <w:szCs w:val="18"/>
              </w:rPr>
            </w:pPr>
            <w:ins w:id="28" w:author="Ulrich Wiehe in Montreal" w:date="2019-02-26T11:28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t is encoded as a </w:t>
              </w:r>
              <w:r>
                <w:rPr>
                  <w:rFonts w:cs="Arial"/>
                  <w:szCs w:val="18"/>
                </w:rPr>
                <w:t>s</w:t>
              </w:r>
              <w:r w:rsidRPr="003148A6">
                <w:rPr>
                  <w:rFonts w:cs="Arial"/>
                  <w:szCs w:val="18"/>
                </w:rPr>
                <w:t xml:space="preserve">tring of </w:t>
              </w:r>
            </w:ins>
            <w:ins w:id="29" w:author="Ulrich Wiehe in Montreal" w:date="2019-02-26T11:30:00Z">
              <w:r w:rsidR="001328AC">
                <w:rPr>
                  <w:rFonts w:cs="Arial"/>
                  <w:szCs w:val="18"/>
                </w:rPr>
                <w:t>3</w:t>
              </w:r>
            </w:ins>
            <w:ins w:id="30" w:author="Ulrich Wiehe in Montreal" w:date="2019-02-26T11:28:00Z">
              <w:r w:rsidRPr="003148A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hexadecimal characters </w:t>
              </w:r>
            </w:ins>
            <w:ins w:id="31" w:author="Ulrich Wiehe in Montreal" w:date="2019-02-26T11:30:00Z">
              <w:r w:rsidR="001328AC">
                <w:rPr>
                  <w:rFonts w:cs="Arial"/>
                  <w:szCs w:val="18"/>
                </w:rPr>
                <w:t xml:space="preserve">where the first character is </w:t>
              </w:r>
            </w:ins>
            <w:ins w:id="32" w:author="Ulrich Wiehe in Montreal" w:date="2019-02-26T11:31:00Z">
              <w:r w:rsidR="001328AC">
                <w:rPr>
                  <w:rFonts w:cs="Arial"/>
                  <w:szCs w:val="18"/>
                </w:rPr>
                <w:t xml:space="preserve">limited to values 0 to 3 </w:t>
              </w:r>
            </w:ins>
            <w:ins w:id="33" w:author="Ulrich Wiehe in Montreal" w:date="2019-02-26T11:28:00Z">
              <w:r>
                <w:rPr>
                  <w:rFonts w:cs="Arial"/>
                  <w:szCs w:val="18"/>
                </w:rPr>
                <w:t xml:space="preserve">(i.e. </w:t>
              </w:r>
            </w:ins>
            <w:ins w:id="34" w:author="Ulrich Wiehe in Montreal" w:date="2019-02-26T11:29:00Z">
              <w:r w:rsidR="001328AC">
                <w:rPr>
                  <w:rFonts w:cs="Arial"/>
                  <w:szCs w:val="18"/>
                </w:rPr>
                <w:t>10</w:t>
              </w:r>
            </w:ins>
            <w:ins w:id="35" w:author="Ulrich Wiehe in Montreal" w:date="2019-02-26T11:28:00Z">
              <w:r w:rsidRPr="003148A6">
                <w:rPr>
                  <w:rFonts w:cs="Arial"/>
                  <w:szCs w:val="18"/>
                </w:rPr>
                <w:t xml:space="preserve"> bits)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4756D2" w:rsidRDefault="004756D2" w:rsidP="00942F26">
            <w:pPr>
              <w:pStyle w:val="TAL"/>
              <w:rPr>
                <w:ins w:id="36" w:author="Ulrich Wiehe" w:date="2019-01-07T13:58:00Z"/>
                <w:rFonts w:cs="Arial"/>
                <w:szCs w:val="18"/>
              </w:rPr>
            </w:pPr>
            <w:ins w:id="37" w:author="Ulrich Wiehe" w:date="2019-01-07T13:59:00Z">
              <w:r>
                <w:rPr>
                  <w:rFonts w:cs="Arial"/>
                  <w:szCs w:val="18"/>
                </w:rPr>
                <w:t>Pattern: '^[0-</w:t>
              </w:r>
              <w:proofErr w:type="gramStart"/>
              <w:r>
                <w:rPr>
                  <w:rFonts w:cs="Arial"/>
                  <w:szCs w:val="18"/>
                </w:rPr>
                <w:t>3][</w:t>
              </w:r>
              <w:proofErr w:type="gramEnd"/>
              <w:r>
                <w:rPr>
                  <w:rFonts w:cs="Arial"/>
                  <w:szCs w:val="18"/>
                </w:rPr>
                <w:t>A-Fa-f0-9]</w:t>
              </w:r>
            </w:ins>
            <w:ins w:id="38" w:author="Ulrich Wiehe" w:date="2019-01-09T11:34:00Z">
              <w:r w:rsidR="00765BBF">
                <w:rPr>
                  <w:rFonts w:cs="Arial"/>
                  <w:szCs w:val="18"/>
                </w:rPr>
                <w:t>{2}</w:t>
              </w:r>
            </w:ins>
            <w:ins w:id="39" w:author="Ulrich Wiehe" w:date="2019-01-07T13:59:00Z">
              <w:r w:rsidRPr="003148A6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"RfspIndex"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00406" w:rsidTr="00601C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406" w:rsidRDefault="00D00406" w:rsidP="00601C14">
            <w:pPr>
              <w:pStyle w:val="TAL"/>
            </w:pPr>
            <w:r>
              <w:t>NfGroupId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406" w:rsidRDefault="00D00406" w:rsidP="00601C14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00406" w:rsidRDefault="00D00406" w:rsidP="00601C14">
            <w:pPr>
              <w:pStyle w:val="TAL"/>
            </w:pPr>
            <w:r>
              <w:t xml:space="preserve">Identifier of a group of NFs </w:t>
            </w:r>
          </w:p>
        </w:tc>
      </w:tr>
    </w:tbl>
    <w:p w:rsidR="00DA7E56" w:rsidRDefault="00DA7E56" w:rsidP="00DA7E56"/>
    <w:p w:rsidR="00E95CF1" w:rsidRPr="001C7376" w:rsidRDefault="00E95CF1" w:rsidP="00E95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40" w:name="_Toc532998032"/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Next</w:t>
      </w: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84F18" w:rsidRPr="00F267AF" w:rsidRDefault="00584F18" w:rsidP="00584F18">
      <w:pPr>
        <w:pStyle w:val="Heading2"/>
      </w:pPr>
      <w:bookmarkStart w:id="41" w:name="_Toc532998139"/>
      <w:bookmarkEnd w:id="40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41"/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E95CF1" w:rsidRPr="00E95CF1" w:rsidRDefault="00E95CF1" w:rsidP="00116CAC">
      <w:pPr>
        <w:pStyle w:val="PL"/>
        <w:rPr>
          <w:color w:val="0070C0"/>
          <w:lang w:val="en-US"/>
        </w:rPr>
      </w:pPr>
    </w:p>
    <w:p w:rsidR="00E95CF1" w:rsidRPr="00E95CF1" w:rsidRDefault="00E95CF1" w:rsidP="00116CAC">
      <w:pPr>
        <w:pStyle w:val="PL"/>
        <w:rPr>
          <w:color w:val="0070C0"/>
          <w:lang w:val="en-US"/>
        </w:rPr>
      </w:pPr>
      <w:r w:rsidRPr="00E95CF1">
        <w:rPr>
          <w:color w:val="0070C0"/>
          <w:lang w:val="en-US"/>
        </w:rPr>
        <w:t>***************text not shown for clarity**************</w:t>
      </w:r>
    </w:p>
    <w:p w:rsidR="00E95CF1" w:rsidRPr="00E95CF1" w:rsidRDefault="00E95CF1" w:rsidP="00116CAC">
      <w:pPr>
        <w:pStyle w:val="PL"/>
        <w:rPr>
          <w:color w:val="0070C0"/>
          <w:lang w:val="en-US"/>
        </w:rPr>
      </w:pPr>
    </w:p>
    <w:p w:rsidR="00116CAC" w:rsidRPr="00F267AF" w:rsidRDefault="00116CAC" w:rsidP="00116CAC">
      <w:pPr>
        <w:pStyle w:val="PL"/>
      </w:pPr>
      <w:r w:rsidRPr="00F267AF">
        <w:t xml:space="preserve">    AmfId:</w:t>
      </w:r>
    </w:p>
    <w:p w:rsidR="00116CAC" w:rsidRPr="00F267AF" w:rsidRDefault="00116CAC" w:rsidP="00116CAC">
      <w:pPr>
        <w:pStyle w:val="PL"/>
      </w:pPr>
      <w:r w:rsidRPr="00F267AF">
        <w:t xml:space="preserve">      type: string</w:t>
      </w:r>
    </w:p>
    <w:p w:rsidR="004D30E4" w:rsidRPr="00F267AF" w:rsidRDefault="004D30E4" w:rsidP="004D30E4">
      <w:pPr>
        <w:pStyle w:val="PL"/>
      </w:pPr>
      <w:r w:rsidRPr="00F267AF">
        <w:t xml:space="preserve">      </w:t>
      </w:r>
      <w:r w:rsidR="0031112B" w:rsidRPr="00F267AF">
        <w:rPr>
          <w:rFonts w:cs="Arial"/>
          <w:szCs w:val="18"/>
        </w:rPr>
        <w:t>p</w:t>
      </w:r>
      <w:r w:rsidRPr="00F267AF">
        <w:rPr>
          <w:rFonts w:cs="Arial"/>
          <w:szCs w:val="18"/>
        </w:rPr>
        <w:t>attern: '^[A-Fa-f0-9]{6}$'</w:t>
      </w:r>
    </w:p>
    <w:p w:rsidR="004756D2" w:rsidRPr="00F267AF" w:rsidRDefault="004756D2" w:rsidP="004756D2">
      <w:pPr>
        <w:pStyle w:val="PL"/>
        <w:rPr>
          <w:ins w:id="42" w:author="Ulrich Wiehe" w:date="2019-01-07T14:01:00Z"/>
        </w:rPr>
      </w:pPr>
      <w:ins w:id="43" w:author="Ulrich Wiehe" w:date="2019-01-07T14:01:00Z">
        <w:r w:rsidRPr="00F267AF">
          <w:t xml:space="preserve">    Amf</w:t>
        </w:r>
        <w:r>
          <w:t>Region</w:t>
        </w:r>
        <w:r w:rsidRPr="00F267AF">
          <w:t>Id:</w:t>
        </w:r>
      </w:ins>
    </w:p>
    <w:p w:rsidR="004756D2" w:rsidRPr="00F267AF" w:rsidRDefault="004756D2" w:rsidP="004756D2">
      <w:pPr>
        <w:pStyle w:val="PL"/>
        <w:rPr>
          <w:ins w:id="44" w:author="Ulrich Wiehe" w:date="2019-01-07T14:01:00Z"/>
        </w:rPr>
      </w:pPr>
      <w:ins w:id="45" w:author="Ulrich Wiehe" w:date="2019-01-07T14:01:00Z">
        <w:r w:rsidRPr="00F267AF">
          <w:t xml:space="preserve">      type: string</w:t>
        </w:r>
      </w:ins>
    </w:p>
    <w:p w:rsidR="004756D2" w:rsidRPr="00F267AF" w:rsidRDefault="004756D2" w:rsidP="004756D2">
      <w:pPr>
        <w:pStyle w:val="PL"/>
        <w:rPr>
          <w:ins w:id="46" w:author="Ulrich Wiehe" w:date="2019-01-07T14:01:00Z"/>
        </w:rPr>
      </w:pPr>
      <w:ins w:id="47" w:author="Ulrich Wiehe" w:date="2019-01-07T14:01:00Z">
        <w:r w:rsidRPr="00F267AF">
          <w:t xml:space="preserve">      </w:t>
        </w:r>
        <w:r w:rsidRPr="00F267AF">
          <w:rPr>
            <w:rFonts w:cs="Arial"/>
            <w:szCs w:val="18"/>
          </w:rPr>
          <w:t>pattern: '^[A-Fa-f0-9]{</w:t>
        </w:r>
        <w:r>
          <w:rPr>
            <w:rFonts w:cs="Arial"/>
            <w:szCs w:val="18"/>
          </w:rPr>
          <w:t>2</w:t>
        </w:r>
        <w:r w:rsidRPr="00F267AF">
          <w:rPr>
            <w:rFonts w:cs="Arial"/>
            <w:szCs w:val="18"/>
          </w:rPr>
          <w:t>}$'</w:t>
        </w:r>
      </w:ins>
    </w:p>
    <w:p w:rsidR="004756D2" w:rsidRPr="00F267AF" w:rsidRDefault="004756D2" w:rsidP="004756D2">
      <w:pPr>
        <w:pStyle w:val="PL"/>
        <w:rPr>
          <w:ins w:id="48" w:author="Ulrich Wiehe" w:date="2019-01-07T14:01:00Z"/>
        </w:rPr>
      </w:pPr>
      <w:ins w:id="49" w:author="Ulrich Wiehe" w:date="2019-01-07T14:01:00Z">
        <w:r w:rsidRPr="00F267AF">
          <w:t xml:space="preserve">    Amf</w:t>
        </w:r>
        <w:r>
          <w:t>Set</w:t>
        </w:r>
        <w:r w:rsidRPr="00F267AF">
          <w:t>Id:</w:t>
        </w:r>
      </w:ins>
    </w:p>
    <w:p w:rsidR="004756D2" w:rsidRPr="00F267AF" w:rsidRDefault="004756D2" w:rsidP="004756D2">
      <w:pPr>
        <w:pStyle w:val="PL"/>
        <w:rPr>
          <w:ins w:id="50" w:author="Ulrich Wiehe" w:date="2019-01-07T14:01:00Z"/>
        </w:rPr>
      </w:pPr>
      <w:ins w:id="51" w:author="Ulrich Wiehe" w:date="2019-01-07T14:01:00Z">
        <w:r w:rsidRPr="00F267AF">
          <w:t xml:space="preserve">      type: string</w:t>
        </w:r>
      </w:ins>
    </w:p>
    <w:p w:rsidR="004756D2" w:rsidRPr="00F267AF" w:rsidRDefault="004756D2" w:rsidP="004756D2">
      <w:pPr>
        <w:pStyle w:val="PL"/>
        <w:rPr>
          <w:ins w:id="52" w:author="Ulrich Wiehe" w:date="2019-01-07T14:01:00Z"/>
        </w:rPr>
      </w:pPr>
      <w:ins w:id="53" w:author="Ulrich Wiehe" w:date="2019-01-07T14:01:00Z">
        <w:r w:rsidRPr="00F267AF">
          <w:t xml:space="preserve">      </w:t>
        </w:r>
        <w:r w:rsidRPr="00F267AF">
          <w:rPr>
            <w:rFonts w:cs="Arial"/>
            <w:szCs w:val="18"/>
          </w:rPr>
          <w:t>pattern: '^</w:t>
        </w:r>
        <w:r>
          <w:rPr>
            <w:rFonts w:cs="Arial"/>
            <w:szCs w:val="18"/>
          </w:rPr>
          <w:t>[0-3]</w:t>
        </w:r>
        <w:r w:rsidRPr="00F267AF">
          <w:rPr>
            <w:rFonts w:cs="Arial"/>
            <w:szCs w:val="18"/>
          </w:rPr>
          <w:t>[A-Fa-f0-9]</w:t>
        </w:r>
      </w:ins>
      <w:ins w:id="54" w:author="Ulrich Wiehe" w:date="2019-01-07T14:10:00Z">
        <w:r w:rsidR="00E95CF1">
          <w:rPr>
            <w:rFonts w:cs="Arial"/>
            <w:szCs w:val="18"/>
          </w:rPr>
          <w:t>{2}</w:t>
        </w:r>
      </w:ins>
      <w:ins w:id="55" w:author="Ulrich Wiehe" w:date="2019-01-07T14:01:00Z">
        <w:r w:rsidRPr="00F267AF">
          <w:rPr>
            <w:rFonts w:cs="Arial"/>
            <w:szCs w:val="18"/>
          </w:rPr>
          <w:t>$'</w:t>
        </w:r>
      </w:ins>
    </w:p>
    <w:p w:rsidR="00B8526F" w:rsidRPr="00F267AF" w:rsidRDefault="00B8526F" w:rsidP="00B8526F">
      <w:pPr>
        <w:pStyle w:val="PL"/>
      </w:pPr>
      <w:r w:rsidRPr="00F267AF">
        <w:t xml:space="preserve">    RfspIndex:</w:t>
      </w:r>
    </w:p>
    <w:p w:rsidR="00B8526F" w:rsidRPr="00F267AF" w:rsidRDefault="00B8526F" w:rsidP="00B8526F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B8526F" w:rsidRPr="00F267AF" w:rsidRDefault="00B8526F" w:rsidP="00B8526F">
      <w:pPr>
        <w:pStyle w:val="PL"/>
      </w:pPr>
      <w:r w:rsidRPr="00F267AF">
        <w:t xml:space="preserve">      minimum: 1</w:t>
      </w:r>
    </w:p>
    <w:p w:rsidR="00B8526F" w:rsidRPr="00F267AF" w:rsidRDefault="00B8526F" w:rsidP="00B8526F">
      <w:pPr>
        <w:pStyle w:val="PL"/>
      </w:pPr>
      <w:r w:rsidRPr="00F267AF">
        <w:t xml:space="preserve">      maximum: 256</w:t>
      </w:r>
    </w:p>
    <w:p w:rsidR="00E95CF1" w:rsidRDefault="00E95CF1" w:rsidP="00BB2294">
      <w:pPr>
        <w:pStyle w:val="PL"/>
      </w:pPr>
    </w:p>
    <w:p w:rsidR="00E95CF1" w:rsidRPr="00E95CF1" w:rsidRDefault="00E95CF1" w:rsidP="00E95CF1">
      <w:pPr>
        <w:pStyle w:val="PL"/>
        <w:rPr>
          <w:color w:val="0070C0"/>
          <w:lang w:val="en-US"/>
        </w:rPr>
      </w:pPr>
    </w:p>
    <w:p w:rsidR="00E95CF1" w:rsidRPr="00E95CF1" w:rsidRDefault="00E95CF1" w:rsidP="00E95CF1">
      <w:pPr>
        <w:pStyle w:val="PL"/>
        <w:rPr>
          <w:color w:val="0070C0"/>
          <w:lang w:val="en-US"/>
        </w:rPr>
      </w:pPr>
      <w:r w:rsidRPr="00E95CF1">
        <w:rPr>
          <w:color w:val="0070C0"/>
          <w:lang w:val="en-US"/>
        </w:rPr>
        <w:t>***************text not shown for clarity**************</w:t>
      </w:r>
    </w:p>
    <w:p w:rsidR="00E95CF1" w:rsidRPr="00E95CF1" w:rsidRDefault="00E95CF1" w:rsidP="00E95CF1">
      <w:pPr>
        <w:pStyle w:val="PL"/>
        <w:rPr>
          <w:color w:val="0070C0"/>
          <w:lang w:val="en-US"/>
        </w:rPr>
      </w:pPr>
    </w:p>
    <w:p w:rsidR="00BB2294" w:rsidRPr="00F267AF" w:rsidRDefault="00BB2294" w:rsidP="00BB2294">
      <w:pPr>
        <w:pStyle w:val="PL"/>
      </w:pPr>
    </w:p>
    <w:p w:rsidR="00E95CF1" w:rsidRPr="001C7376" w:rsidRDefault="00E95CF1" w:rsidP="00E95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Of</w:t>
      </w:r>
      <w:proofErr w:type="gramEnd"/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CF1" w:rsidRPr="001C737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FBE" w:rsidRDefault="00572FBE">
      <w:r>
        <w:separator/>
      </w:r>
    </w:p>
  </w:endnote>
  <w:endnote w:type="continuationSeparator" w:id="0">
    <w:p w:rsidR="00572FBE" w:rsidRDefault="00572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058" w:rsidRDefault="000F1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058" w:rsidRDefault="000F10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058" w:rsidRDefault="000F10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376" w:rsidRDefault="001C73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FBE" w:rsidRDefault="00572FBE">
      <w:r>
        <w:separator/>
      </w:r>
    </w:p>
  </w:footnote>
  <w:footnote w:type="continuationSeparator" w:id="0">
    <w:p w:rsidR="00572FBE" w:rsidRDefault="00572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376" w:rsidRDefault="001C73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058" w:rsidRDefault="000F10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058" w:rsidRDefault="000F10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376" w:rsidRDefault="001C73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8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C7376" w:rsidRDefault="001C73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46</w:t>
    </w:r>
    <w:r>
      <w:rPr>
        <w:rFonts w:ascii="Arial" w:hAnsi="Arial" w:cs="Arial"/>
        <w:b/>
        <w:sz w:val="18"/>
        <w:szCs w:val="18"/>
      </w:rPr>
      <w:fldChar w:fldCharType="end"/>
    </w:r>
  </w:p>
  <w:p w:rsidR="001C7376" w:rsidRDefault="001C73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8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C7376" w:rsidRDefault="001C73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9288E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1058"/>
    <w:rsid w:val="00111B50"/>
    <w:rsid w:val="00114681"/>
    <w:rsid w:val="00116CAC"/>
    <w:rsid w:val="0012006D"/>
    <w:rsid w:val="001328AC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5DDA"/>
    <w:rsid w:val="00197B28"/>
    <w:rsid w:val="001A7470"/>
    <w:rsid w:val="001B1F03"/>
    <w:rsid w:val="001B3F3F"/>
    <w:rsid w:val="001C5F51"/>
    <w:rsid w:val="001C7376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066CB"/>
    <w:rsid w:val="002347A2"/>
    <w:rsid w:val="00242052"/>
    <w:rsid w:val="00244A79"/>
    <w:rsid w:val="00245D9B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74860"/>
    <w:rsid w:val="00383C6A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404278"/>
    <w:rsid w:val="00406532"/>
    <w:rsid w:val="00406D1B"/>
    <w:rsid w:val="00407A55"/>
    <w:rsid w:val="00414728"/>
    <w:rsid w:val="004167B2"/>
    <w:rsid w:val="00422775"/>
    <w:rsid w:val="00425874"/>
    <w:rsid w:val="0042630E"/>
    <w:rsid w:val="00432D04"/>
    <w:rsid w:val="0044704D"/>
    <w:rsid w:val="00457BE7"/>
    <w:rsid w:val="00461093"/>
    <w:rsid w:val="0046142F"/>
    <w:rsid w:val="0046357F"/>
    <w:rsid w:val="00471922"/>
    <w:rsid w:val="004756D2"/>
    <w:rsid w:val="004820E2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72FBE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26D7A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5BBF"/>
    <w:rsid w:val="00766990"/>
    <w:rsid w:val="00774AC9"/>
    <w:rsid w:val="00774F86"/>
    <w:rsid w:val="00781F0F"/>
    <w:rsid w:val="007842B1"/>
    <w:rsid w:val="00784803"/>
    <w:rsid w:val="007A0E8C"/>
    <w:rsid w:val="007A6F18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AF38D7"/>
    <w:rsid w:val="00B15449"/>
    <w:rsid w:val="00B15540"/>
    <w:rsid w:val="00B21213"/>
    <w:rsid w:val="00B2576A"/>
    <w:rsid w:val="00B30AB7"/>
    <w:rsid w:val="00B3525D"/>
    <w:rsid w:val="00B3658F"/>
    <w:rsid w:val="00B36859"/>
    <w:rsid w:val="00B42053"/>
    <w:rsid w:val="00B5055C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66BA9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D00406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602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26E8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95CF1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C4FDC"/>
    <w:rsid w:val="00ED3756"/>
    <w:rsid w:val="00ED5087"/>
    <w:rsid w:val="00ED7F65"/>
    <w:rsid w:val="00EF672D"/>
    <w:rsid w:val="00F025A2"/>
    <w:rsid w:val="00F02C34"/>
    <w:rsid w:val="00F04712"/>
    <w:rsid w:val="00F124EB"/>
    <w:rsid w:val="00F150A6"/>
    <w:rsid w:val="00F22EC7"/>
    <w:rsid w:val="00F267AF"/>
    <w:rsid w:val="00F31705"/>
    <w:rsid w:val="00F36B89"/>
    <w:rsid w:val="00F40C40"/>
    <w:rsid w:val="00F42070"/>
    <w:rsid w:val="00F45B4B"/>
    <w:rsid w:val="00F551E3"/>
    <w:rsid w:val="00F653B8"/>
    <w:rsid w:val="00F66213"/>
    <w:rsid w:val="00F7355C"/>
    <w:rsid w:val="00F801E0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01D11D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  <w:style w:type="paragraph" w:customStyle="1" w:styleId="CRCoverPage">
    <w:name w:val="CR Cover Page"/>
    <w:rsid w:val="001328A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0F977-2313-4B12-94CE-36F9EB92E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844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    5.3.2	Simple Data Types</vt:lpstr>
      <vt:lpstr>    A.2	Data related to Common Data Types</vt:lpstr>
    </vt:vector>
  </TitlesOfParts>
  <Company>ETSI</Company>
  <LinksUpToDate>false</LinksUpToDate>
  <CharactersWithSpaces>6150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2019-02-26T10:19:00Z</dcterms:created>
  <dcterms:modified xsi:type="dcterms:W3CDTF">2019-02-26T10:38:00Z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1543988420</vt:lpwstr>
  </property>
</Properties>
</file>